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625" w:rsidRDefault="00954625" w:rsidP="00594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</w:t>
      </w:r>
      <w:r w:rsidR="00352183" w:rsidRPr="00352183">
        <w:rPr>
          <w:b/>
          <w:i/>
          <w:noProof/>
          <w:sz w:val="28"/>
        </w:rPr>
        <w:t>191292</w:t>
      </w:r>
    </w:p>
    <w:p w:rsidR="00954625" w:rsidRDefault="00954625" w:rsidP="009546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2BB0" w:rsidP="00F31F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31FBA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2790" w:rsidP="00547111">
            <w:pPr>
              <w:pStyle w:val="CRCoverPage"/>
              <w:spacing w:after="0"/>
              <w:rPr>
                <w:noProof/>
              </w:rPr>
            </w:pPr>
            <w:r w:rsidRPr="00BE2790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Pr="00BE2790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5D123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15.5</w:t>
            </w:r>
            <w:r w:rsidR="008B78DE" w:rsidRPr="008B78DE">
              <w:rPr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01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01E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5BDF">
            <w:pPr>
              <w:pStyle w:val="CRCoverPage"/>
              <w:spacing w:after="0"/>
              <w:ind w:left="100"/>
              <w:rPr>
                <w:noProof/>
              </w:rPr>
            </w:pPr>
            <w:r w:rsidRPr="004D5BDF">
              <w:t>Removal of</w:t>
            </w:r>
            <w:r>
              <w:t xml:space="preserve"> wrong description on deriving </w:t>
            </w:r>
            <w:r w:rsidRPr="004D5BDF">
              <w:t>mapped EPS security context for EPC interworking in connected mode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4A8C">
            <w:pPr>
              <w:pStyle w:val="CRCoverPage"/>
              <w:spacing w:after="0"/>
              <w:ind w:left="100"/>
              <w:rPr>
                <w:noProof/>
              </w:rPr>
            </w:pPr>
            <w:r w:rsidRPr="00483C34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3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A13C06" w:rsidRPr="00A13C06">
              <w:rPr>
                <w:noProof/>
              </w:rPr>
              <w:t>-</w:t>
            </w:r>
            <w:r w:rsidR="00E01E32">
              <w:rPr>
                <w:noProof/>
              </w:rPr>
              <w:t>1</w:t>
            </w:r>
            <w:r w:rsidR="00A13C06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615C4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1684" w:rsidRDefault="00FC16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About the </w:t>
            </w:r>
            <w:r>
              <w:rPr>
                <w:lang w:val="en-US"/>
              </w:rPr>
              <w:t>e</w:t>
            </w:r>
            <w:r w:rsidRPr="00CC0C94">
              <w:rPr>
                <w:lang w:val="en-US"/>
              </w:rPr>
              <w:t>stablishment of a mapped EPS security context</w:t>
            </w:r>
            <w:r w:rsidRPr="00CC0C94">
              <w:rPr>
                <w:rFonts w:hint="eastAsia"/>
                <w:lang w:val="en-US" w:eastAsia="ko-KR"/>
              </w:rPr>
              <w:t xml:space="preserve"> during intersystem handover</w:t>
            </w:r>
            <w:r>
              <w:rPr>
                <w:lang w:val="en-US" w:eastAsia="ko-KR"/>
              </w:rPr>
              <w:t xml:space="preserve"> from N1 mode to S1 mode, </w:t>
            </w:r>
            <w:bookmarkStart w:id="3" w:name="OLE_LINK18"/>
            <w:r>
              <w:rPr>
                <w:lang w:val="en-US" w:eastAsia="ko-KR"/>
              </w:rPr>
              <w:t xml:space="preserve">TS 24.301 has below text in subclause </w:t>
            </w:r>
            <w:r w:rsidRPr="00CC0C94">
              <w:rPr>
                <w:lang w:val="en-US"/>
              </w:rPr>
              <w:t>4.4.2.2</w:t>
            </w:r>
            <w:r>
              <w:rPr>
                <w:lang w:val="en-US" w:eastAsia="ko-KR"/>
              </w:rPr>
              <w:t>:</w:t>
            </w:r>
            <w:bookmarkEnd w:id="3"/>
          </w:p>
          <w:p w:rsidR="0096518C" w:rsidRDefault="005C5B40" w:rsidP="005C5B40">
            <w:pPr>
              <w:ind w:left="57"/>
              <w:rPr>
                <w:i/>
              </w:rPr>
            </w:pPr>
            <w:r>
              <w:rPr>
                <w:noProof/>
              </w:rPr>
              <w:t>"</w:t>
            </w:r>
            <w:r w:rsidRPr="00FC1684">
              <w:rPr>
                <w:i/>
                <w:highlight w:val="yellow"/>
                <w:lang w:eastAsia="zh-CN"/>
              </w:rPr>
              <w:t xml:space="preserve">In order for the UE to derive a mapped EPS security context for </w:t>
            </w:r>
            <w:r w:rsidRPr="00FC1684">
              <w:rPr>
                <w:i/>
                <w:highlight w:val="yellow"/>
              </w:rPr>
              <w:t xml:space="preserve">an inter-system change from N1 mode to S1 mode </w:t>
            </w:r>
            <w:r w:rsidRPr="00FC1684">
              <w:rPr>
                <w:rFonts w:hint="eastAsia"/>
                <w:i/>
                <w:highlight w:val="yellow"/>
                <w:lang w:eastAsia="zh-CN"/>
              </w:rPr>
              <w:t>in EMM-</w:t>
            </w:r>
            <w:r w:rsidRPr="00FC1684">
              <w:rPr>
                <w:i/>
                <w:highlight w:val="yellow"/>
                <w:lang w:eastAsia="zh-CN"/>
              </w:rPr>
              <w:t>CONNECTED</w:t>
            </w:r>
            <w:r w:rsidRPr="00FC1684">
              <w:rPr>
                <w:i/>
                <w:highlight w:val="yellow"/>
              </w:rPr>
              <w:t xml:space="preserve"> </w:t>
            </w:r>
            <w:r w:rsidRPr="00FC1684">
              <w:rPr>
                <w:rFonts w:hint="eastAsia"/>
                <w:i/>
                <w:highlight w:val="yellow"/>
                <w:lang w:eastAsia="zh-CN"/>
              </w:rPr>
              <w:t>mode</w:t>
            </w:r>
            <w:r w:rsidRPr="00FC1684">
              <w:rPr>
                <w:i/>
                <w:highlight w:val="yellow"/>
              </w:rPr>
              <w:t xml:space="preserve">, the MME shall generate an </w:t>
            </w:r>
            <w:r w:rsidRPr="00FC1684">
              <w:rPr>
                <w:i/>
                <w:highlight w:val="yellow"/>
                <w:lang w:val="en-US"/>
              </w:rPr>
              <w:t>ngKSI</w:t>
            </w:r>
            <w:r w:rsidRPr="00FC1684">
              <w:rPr>
                <w:i/>
                <w:highlight w:val="yellow"/>
              </w:rPr>
              <w:t>, create a nonce</w:t>
            </w:r>
            <w:r w:rsidRPr="00FC1684">
              <w:rPr>
                <w:i/>
                <w:highlight w:val="yellow"/>
                <w:vertAlign w:val="subscript"/>
              </w:rPr>
              <w:t>MME</w:t>
            </w:r>
            <w:r w:rsidRPr="00FC1684">
              <w:rPr>
                <w:i/>
                <w:highlight w:val="yellow"/>
              </w:rPr>
              <w:t xml:space="preserve"> and generate the K'</w:t>
            </w:r>
            <w:r w:rsidRPr="00FC1684">
              <w:rPr>
                <w:i/>
                <w:highlight w:val="yellow"/>
                <w:vertAlign w:val="subscript"/>
              </w:rPr>
              <w:t>ASME</w:t>
            </w:r>
            <w:r w:rsidRPr="00FC1684">
              <w:rPr>
                <w:i/>
                <w:highlight w:val="yellow"/>
              </w:rPr>
              <w:t xml:space="preserve"> using the created nonce</w:t>
            </w:r>
            <w:r w:rsidRPr="00FC1684">
              <w:rPr>
                <w:i/>
                <w:highlight w:val="yellow"/>
                <w:vertAlign w:val="subscript"/>
              </w:rPr>
              <w:t>MME</w:t>
            </w:r>
            <w:r w:rsidRPr="00FC1684">
              <w:rPr>
                <w:i/>
                <w:highlight w:val="yellow"/>
              </w:rPr>
              <w:t xml:space="preserve"> as indicated in 3GPP TS 33.401 [19].</w:t>
            </w:r>
          </w:p>
          <w:p w:rsidR="005C5B40" w:rsidRPr="005C5B40" w:rsidRDefault="0096518C" w:rsidP="005C5B40">
            <w:pPr>
              <w:ind w:left="57"/>
              <w:rPr>
                <w:lang w:val="en-US"/>
              </w:rPr>
            </w:pPr>
            <w:r w:rsidRPr="006F4179">
              <w:rPr>
                <w:i/>
                <w:highlight w:val="yellow"/>
              </w:rPr>
              <w:t>When the UE receives the command to perform handover to E-UTRAN from NG-RAN, the UE shall derive K'</w:t>
            </w:r>
            <w:r w:rsidRPr="006F4179">
              <w:rPr>
                <w:i/>
                <w:highlight w:val="yellow"/>
                <w:vertAlign w:val="subscript"/>
              </w:rPr>
              <w:t xml:space="preserve">ASME, </w:t>
            </w:r>
            <w:r w:rsidRPr="006F4179">
              <w:rPr>
                <w:i/>
                <w:highlight w:val="yellow"/>
              </w:rPr>
              <w:t xml:space="preserve">as indicated in 3GPP TS 33.401 [19], </w:t>
            </w:r>
            <w:r w:rsidRPr="00875533">
              <w:rPr>
                <w:i/>
              </w:rPr>
              <w:t xml:space="preserve">using the downlink NAS count generated by using the received sequence number in the N1 mode to S1 mode transparent container (see 3GPP TS 24.501 [54]). Furthermore, </w:t>
            </w:r>
            <w:r w:rsidRPr="00875533">
              <w:rPr>
                <w:i/>
                <w:highlight w:val="yellow"/>
              </w:rPr>
              <w:t>the UE shall associate the derived K'</w:t>
            </w:r>
            <w:r w:rsidRPr="00875533">
              <w:rPr>
                <w:i/>
                <w:highlight w:val="yellow"/>
                <w:vertAlign w:val="subscript"/>
              </w:rPr>
              <w:t>ASME</w:t>
            </w:r>
            <w:r w:rsidRPr="00875533">
              <w:rPr>
                <w:i/>
                <w:highlight w:val="yellow"/>
              </w:rPr>
              <w:t xml:space="preserve"> with the received </w:t>
            </w:r>
            <w:r w:rsidRPr="00875533">
              <w:rPr>
                <w:i/>
                <w:highlight w:val="yellow"/>
                <w:lang w:val="en-US"/>
              </w:rPr>
              <w:t>ngKSI</w:t>
            </w:r>
            <w:r w:rsidRPr="00875533">
              <w:rPr>
                <w:i/>
              </w:rPr>
              <w:t xml:space="preserve"> and derive the EPS NAS keys from K'</w:t>
            </w:r>
            <w:r w:rsidRPr="00875533">
              <w:rPr>
                <w:i/>
                <w:vertAlign w:val="subscript"/>
              </w:rPr>
              <w:t>ASME</w:t>
            </w:r>
            <w:r w:rsidRPr="00875533">
              <w:rPr>
                <w:i/>
              </w:rPr>
              <w:t>.</w:t>
            </w:r>
            <w:r w:rsidR="005C5B40">
              <w:rPr>
                <w:noProof/>
              </w:rPr>
              <w:t>"</w:t>
            </w:r>
          </w:p>
          <w:p w:rsidR="003D1E52" w:rsidRDefault="00FC1684" w:rsidP="00FC1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</w:t>
            </w:r>
            <w:r w:rsidR="0096518C">
              <w:rPr>
                <w:noProof/>
              </w:rPr>
              <w:t>yellow</w:t>
            </w:r>
            <w:r>
              <w:rPr>
                <w:noProof/>
              </w:rPr>
              <w:t xml:space="preserve"> text is wrong as</w:t>
            </w:r>
            <w:r w:rsidR="003D1E52">
              <w:rPr>
                <w:noProof/>
              </w:rPr>
              <w:t>:</w:t>
            </w:r>
          </w:p>
          <w:p w:rsidR="003D1E52" w:rsidRDefault="003D1E52" w:rsidP="003D1E5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</w:rPr>
              <w:t>T</w:t>
            </w:r>
            <w:r w:rsidR="00FC1684">
              <w:rPr>
                <w:noProof/>
              </w:rPr>
              <w:t xml:space="preserve">he </w:t>
            </w:r>
            <w:r w:rsidR="00FC1684">
              <w:rPr>
                <w:lang w:val="en-US"/>
              </w:rPr>
              <w:t>e</w:t>
            </w:r>
            <w:r w:rsidR="00FC1684" w:rsidRPr="00CC0C94">
              <w:rPr>
                <w:lang w:val="en-US"/>
              </w:rPr>
              <w:t>stablishment of a mapped EPS security context</w:t>
            </w:r>
            <w:r w:rsidR="00FC1684" w:rsidRPr="00CC0C94">
              <w:rPr>
                <w:rFonts w:hint="eastAsia"/>
                <w:lang w:val="en-US" w:eastAsia="ko-KR"/>
              </w:rPr>
              <w:t xml:space="preserve"> during intersystem handover</w:t>
            </w:r>
            <w:r w:rsidR="00FC1684">
              <w:rPr>
                <w:lang w:val="en-US" w:eastAsia="ko-KR"/>
              </w:rPr>
              <w:t xml:space="preserve"> from N1 mode to S1 mode</w:t>
            </w:r>
            <w:r w:rsidR="00FC1684">
              <w:rPr>
                <w:noProof/>
              </w:rPr>
              <w:t xml:space="preserve"> was specified in SA3 TS 33.501 subclause </w:t>
            </w:r>
            <w:r w:rsidR="00FC1684" w:rsidRPr="007B0C8B">
              <w:t>8.3</w:t>
            </w:r>
            <w:r w:rsidR="00FC1684">
              <w:t xml:space="preserve">, not in TS 33.401 anymore. </w:t>
            </w:r>
          </w:p>
          <w:p w:rsidR="0096518C" w:rsidRPr="0096518C" w:rsidRDefault="003D1E52" w:rsidP="003D1E5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It is AMF, not the MME, to create the mapped </w:t>
            </w:r>
            <w:r w:rsidRPr="00CC0C94">
              <w:rPr>
                <w:lang w:val="en-US"/>
              </w:rPr>
              <w:t>EPS security context</w:t>
            </w:r>
            <w:r w:rsidR="0096518C">
              <w:rPr>
                <w:rFonts w:hint="eastAsia"/>
                <w:lang w:val="en-US" w:eastAsia="ko-KR"/>
              </w:rPr>
              <w:t>.</w:t>
            </w:r>
          </w:p>
          <w:p w:rsidR="00DD7112" w:rsidRDefault="0096518C" w:rsidP="003D1E5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T</w:t>
            </w:r>
            <w:r w:rsidR="00FC1684">
              <w:t xml:space="preserve">here is no </w:t>
            </w:r>
            <w:r w:rsidR="00DD7112" w:rsidRPr="00DD7112">
              <w:rPr>
                <w:highlight w:val="yellow"/>
                <w:lang w:val="en-US"/>
              </w:rPr>
              <w:t>ngKSI</w:t>
            </w:r>
            <w:r w:rsidR="00DD7112" w:rsidRPr="00DD7112">
              <w:rPr>
                <w:highlight w:val="yellow"/>
              </w:rPr>
              <w:t xml:space="preserve"> and </w:t>
            </w:r>
            <w:r w:rsidR="00FC1684" w:rsidRPr="00DD7112">
              <w:rPr>
                <w:highlight w:val="yellow"/>
              </w:rPr>
              <w:t>nonce</w:t>
            </w:r>
            <w:r w:rsidR="00FC1684" w:rsidRPr="00DD7112">
              <w:rPr>
                <w:highlight w:val="yellow"/>
                <w:vertAlign w:val="subscript"/>
              </w:rPr>
              <w:t>MME</w:t>
            </w:r>
            <w:r w:rsidR="00DD7112">
              <w:rPr>
                <w:i/>
                <w:vertAlign w:val="subscript"/>
              </w:rPr>
              <w:t xml:space="preserve"> </w:t>
            </w:r>
            <w:r w:rsidR="00DD7112">
              <w:rPr>
                <w:noProof/>
              </w:rPr>
              <w:t xml:space="preserve">created during the </w:t>
            </w:r>
            <w:r w:rsidR="00DD7112">
              <w:rPr>
                <w:lang w:val="en-US"/>
              </w:rPr>
              <w:t>e</w:t>
            </w:r>
            <w:r w:rsidR="00DD7112" w:rsidRPr="00CC0C94">
              <w:rPr>
                <w:lang w:val="en-US"/>
              </w:rPr>
              <w:t>stablishment of a mapped EPS security context</w:t>
            </w:r>
            <w:r w:rsidR="00DD7112" w:rsidRPr="00CC0C94">
              <w:rPr>
                <w:rFonts w:hint="eastAsia"/>
                <w:lang w:val="en-US" w:eastAsia="ko-KR"/>
              </w:rPr>
              <w:t xml:space="preserve"> during intersystem handover</w:t>
            </w:r>
            <w:r w:rsidR="00DD7112">
              <w:rPr>
                <w:lang w:val="en-US" w:eastAsia="ko-KR"/>
              </w:rPr>
              <w:t xml:space="preserve"> from N1 mode to S1 mode</w:t>
            </w:r>
            <w:r w:rsidR="00DD7112">
              <w:rPr>
                <w:noProof/>
              </w:rPr>
              <w:t>.</w:t>
            </w:r>
          </w:p>
          <w:p w:rsidR="00875533" w:rsidRDefault="00875533" w:rsidP="003D1E5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ngKSI received by the UE included in the </w:t>
            </w:r>
            <w:r w:rsidRPr="00D3480A">
              <w:rPr>
                <w:lang w:val="fr-FR"/>
              </w:rPr>
              <w:t>N1 mode to S1 mode NAS transparent container IE</w:t>
            </w:r>
            <w:r>
              <w:rPr>
                <w:lang w:val="fr-FR"/>
              </w:rPr>
              <w:t>. The ngKSI was already stored at the UE as in 5G NAS security context.</w:t>
            </w:r>
          </w:p>
          <w:p w:rsidR="00875533" w:rsidRDefault="00875533" w:rsidP="00FC168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D7D80" w:rsidRDefault="00DD7112" w:rsidP="00FC168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Also, in </w:t>
            </w:r>
            <w:r>
              <w:rPr>
                <w:lang w:val="en-US" w:eastAsia="ko-KR"/>
              </w:rPr>
              <w:t xml:space="preserve">TS 24.301 subclause </w:t>
            </w:r>
            <w:r w:rsidRPr="00CC0C94">
              <w:rPr>
                <w:lang w:val="en-US"/>
              </w:rPr>
              <w:t>4.4.2.2</w:t>
            </w:r>
            <w:r>
              <w:rPr>
                <w:lang w:val="en-US"/>
              </w:rPr>
              <w:t xml:space="preserve">, below EN remains. Actually about </w:t>
            </w:r>
            <w:r>
              <w:rPr>
                <w:noProof/>
              </w:rPr>
              <w:t xml:space="preserve">the </w:t>
            </w:r>
            <w:r w:rsidR="00FC1684">
              <w:rPr>
                <w:lang w:val="en-US"/>
              </w:rPr>
              <w:t>e</w:t>
            </w:r>
            <w:r w:rsidR="00FC1684" w:rsidRPr="00CC0C94">
              <w:rPr>
                <w:lang w:val="en-US"/>
              </w:rPr>
              <w:t>stablishment of a mapped EPS security context</w:t>
            </w:r>
            <w:r w:rsidR="00FC1684" w:rsidRPr="00CC0C94">
              <w:rPr>
                <w:rFonts w:hint="eastAsia"/>
                <w:lang w:val="en-US" w:eastAsia="ko-KR"/>
              </w:rPr>
              <w:t xml:space="preserve"> during intersystem handover</w:t>
            </w:r>
            <w:r w:rsidR="00FC1684">
              <w:rPr>
                <w:lang w:val="en-US" w:eastAsia="ko-KR"/>
              </w:rPr>
              <w:t xml:space="preserve"> from N1 mode to S1 mode, </w:t>
            </w:r>
            <w:r>
              <w:rPr>
                <w:lang w:val="en-US" w:eastAsia="ko-KR"/>
              </w:rPr>
              <w:t xml:space="preserve">both network and UE behavior have </w:t>
            </w:r>
            <w:r>
              <w:rPr>
                <w:lang w:val="en-US" w:eastAsia="ko-KR"/>
              </w:rPr>
              <w:lastRenderedPageBreak/>
              <w:t>already clearly</w:t>
            </w:r>
            <w:r w:rsidR="00875533">
              <w:rPr>
                <w:lang w:val="en-US" w:eastAsia="ko-KR"/>
              </w:rPr>
              <w:t xml:space="preserve"> and completely</w:t>
            </w:r>
            <w:r>
              <w:rPr>
                <w:lang w:val="en-US" w:eastAsia="ko-KR"/>
              </w:rPr>
              <w:t xml:space="preserve"> specified in TS 24.5</w:t>
            </w:r>
            <w:r w:rsidR="00FC1684">
              <w:rPr>
                <w:lang w:val="en-US" w:eastAsia="ko-KR"/>
              </w:rPr>
              <w:t xml:space="preserve">01 </w:t>
            </w:r>
            <w:r>
              <w:rPr>
                <w:lang w:val="en-US" w:eastAsia="ko-KR"/>
              </w:rPr>
              <w:t xml:space="preserve">subclause </w:t>
            </w:r>
            <w:r w:rsidRPr="003168A2">
              <w:rPr>
                <w:lang w:val="en-US"/>
              </w:rPr>
              <w:t>4.4.2.</w:t>
            </w:r>
            <w:r>
              <w:rPr>
                <w:lang w:val="en-US"/>
              </w:rPr>
              <w:t>4</w:t>
            </w:r>
            <w:r w:rsidR="008D7D80">
              <w:rPr>
                <w:lang w:val="en-US"/>
              </w:rPr>
              <w:t xml:space="preserve"> and aligned with SA3 security requirement</w:t>
            </w:r>
            <w:r>
              <w:rPr>
                <w:lang w:val="en-US"/>
              </w:rPr>
              <w:t>.</w:t>
            </w:r>
            <w:r w:rsidR="008D7D80">
              <w:rPr>
                <w:lang w:val="en-US"/>
              </w:rPr>
              <w:t xml:space="preserve"> Hence, below EN can be removed from TS 24.301.</w:t>
            </w:r>
          </w:p>
          <w:p w:rsidR="008D7D80" w:rsidRDefault="008D7D80" w:rsidP="00FC168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875533" w:rsidRDefault="008D7D80" w:rsidP="00FC168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Considering</w:t>
            </w:r>
            <w:r w:rsidR="00875533">
              <w:rPr>
                <w:lang w:val="en-US"/>
              </w:rPr>
              <w:t>:</w:t>
            </w:r>
          </w:p>
          <w:p w:rsidR="00875533" w:rsidRDefault="008D7D80" w:rsidP="00875533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lang w:val="en-US" w:eastAsia="ko-KR"/>
              </w:rPr>
              <w:t xml:space="preserve">TS 24.301 subclause </w:t>
            </w:r>
            <w:r w:rsidRPr="00CC0C94">
              <w:rPr>
                <w:lang w:val="en-US"/>
              </w:rPr>
              <w:t>4.4.2.2</w:t>
            </w:r>
            <w:r>
              <w:rPr>
                <w:lang w:val="en-US"/>
              </w:rPr>
              <w:t xml:space="preserve"> covers all cases for the e</w:t>
            </w:r>
            <w:r w:rsidRPr="008D7D80">
              <w:rPr>
                <w:lang w:val="en-US"/>
              </w:rPr>
              <w:t>stablishment of a mapped EPS security context during intersystem handover</w:t>
            </w:r>
            <w:r>
              <w:rPr>
                <w:lang w:val="en-US"/>
              </w:rPr>
              <w:t xml:space="preserve">, including: </w:t>
            </w:r>
            <w:r>
              <w:t xml:space="preserve">A/Gb mode, </w:t>
            </w:r>
            <w:r w:rsidRPr="00CC0C94">
              <w:t>Iu mode</w:t>
            </w:r>
            <w:r w:rsidR="00875533">
              <w:t xml:space="preserve"> and N1 mode; </w:t>
            </w:r>
          </w:p>
          <w:p w:rsidR="00875533" w:rsidRDefault="00875533" w:rsidP="00875533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lang w:val="en-US" w:eastAsia="ko-KR"/>
              </w:rPr>
              <w:t xml:space="preserve">TS 24.501 subclause </w:t>
            </w:r>
            <w:r w:rsidRPr="003168A2">
              <w:rPr>
                <w:lang w:val="en-US"/>
              </w:rPr>
              <w:t>4.4.2.</w:t>
            </w:r>
            <w:r>
              <w:rPr>
                <w:lang w:val="en-US"/>
              </w:rPr>
              <w:t>4 has covered clear and complete description on the e</w:t>
            </w:r>
            <w:r w:rsidRPr="00CC0C94">
              <w:rPr>
                <w:lang w:val="en-US"/>
              </w:rPr>
              <w:t>stablishment of a mapped EPS security context</w:t>
            </w:r>
            <w:r w:rsidRPr="00CC0C94">
              <w:rPr>
                <w:rFonts w:hint="eastAsia"/>
                <w:lang w:val="en-US" w:eastAsia="ko-KR"/>
              </w:rPr>
              <w:t xml:space="preserve"> during intersystem handover</w:t>
            </w:r>
            <w:r>
              <w:rPr>
                <w:lang w:val="en-US" w:eastAsia="ko-KR"/>
              </w:rPr>
              <w:t xml:space="preserve"> from N1 mode to S1 mode; and</w:t>
            </w:r>
          </w:p>
          <w:p w:rsidR="00875533" w:rsidRDefault="00417184" w:rsidP="00875533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lang w:val="en-US" w:eastAsia="ko-KR"/>
              </w:rPr>
              <w:t>t</w:t>
            </w:r>
            <w:r w:rsidR="00875533">
              <w:rPr>
                <w:lang w:val="en-US" w:eastAsia="ko-KR"/>
              </w:rPr>
              <w:t>o avoid duplicated description on the same thing,</w:t>
            </w:r>
          </w:p>
          <w:p w:rsidR="008D7D80" w:rsidRDefault="008D7D80" w:rsidP="008755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it would be </w:t>
            </w:r>
            <w:r w:rsidR="00875533">
              <w:t>better to just provide</w:t>
            </w:r>
            <w:r>
              <w:t xml:space="preserve"> a general text under </w:t>
            </w:r>
            <w:r w:rsidR="00875533">
              <w:rPr>
                <w:lang w:val="en-US" w:eastAsia="ko-KR"/>
              </w:rPr>
              <w:t xml:space="preserve">TS 24.301 subclause </w:t>
            </w:r>
            <w:r w:rsidR="00875533" w:rsidRPr="00CC0C94">
              <w:rPr>
                <w:lang w:val="en-US"/>
              </w:rPr>
              <w:t>4.4.2.2</w:t>
            </w:r>
            <w:r w:rsidR="00875533">
              <w:rPr>
                <w:lang w:val="en-US"/>
              </w:rPr>
              <w:t xml:space="preserve"> </w:t>
            </w:r>
            <w:r>
              <w:t xml:space="preserve">for N1 mode and then details refer to </w:t>
            </w:r>
            <w:r>
              <w:rPr>
                <w:lang w:val="en-US" w:eastAsia="ko-KR"/>
              </w:rPr>
              <w:t xml:space="preserve">TS 24.501 subclause </w:t>
            </w:r>
            <w:r w:rsidRPr="003168A2">
              <w:rPr>
                <w:lang w:val="en-US"/>
              </w:rPr>
              <w:t>4.4.2.</w:t>
            </w:r>
            <w:r>
              <w:rPr>
                <w:lang w:val="en-US"/>
              </w:rPr>
              <w:t>4.</w:t>
            </w:r>
          </w:p>
          <w:p w:rsidR="006C7B8B" w:rsidRDefault="006C7B8B" w:rsidP="006C7B8B">
            <w:pPr>
              <w:pStyle w:val="EditorsNote"/>
              <w:rPr>
                <w:noProof/>
              </w:rPr>
            </w:pPr>
            <w:r>
              <w:rPr>
                <w:noProof/>
              </w:rPr>
              <w:t>"</w:t>
            </w:r>
            <w:r w:rsidRPr="00DD7112">
              <w:rPr>
                <w:i/>
                <w:noProof/>
              </w:rPr>
              <w:t>Editor's note [CR3100, WID 5GS_ph1-CT]:</w:t>
            </w:r>
            <w:r w:rsidRPr="00DD7112">
              <w:rPr>
                <w:i/>
                <w:noProof/>
              </w:rPr>
              <w:tab/>
              <w:t xml:space="preserve">Details of the </w:t>
            </w:r>
            <w:r w:rsidRPr="00DD7112">
              <w:rPr>
                <w:i/>
                <w:lang w:eastAsia="zh-CN"/>
              </w:rPr>
              <w:t xml:space="preserve">mapped EPS security context for </w:t>
            </w:r>
            <w:r w:rsidRPr="00DD7112">
              <w:rPr>
                <w:i/>
              </w:rPr>
              <w:t xml:space="preserve">an inter-system change from N1 mode to S1 mode </w:t>
            </w:r>
            <w:r w:rsidRPr="00DD7112">
              <w:rPr>
                <w:rFonts w:hint="eastAsia"/>
                <w:i/>
                <w:lang w:eastAsia="zh-CN"/>
              </w:rPr>
              <w:t>in EMM-</w:t>
            </w:r>
            <w:r w:rsidRPr="00DD7112">
              <w:rPr>
                <w:i/>
                <w:lang w:eastAsia="zh-CN"/>
              </w:rPr>
              <w:t>CONNECTED</w:t>
            </w:r>
            <w:r w:rsidRPr="00DD7112">
              <w:rPr>
                <w:i/>
              </w:rPr>
              <w:t xml:space="preserve"> </w:t>
            </w:r>
            <w:r w:rsidRPr="00DD7112">
              <w:rPr>
                <w:rFonts w:hint="eastAsia"/>
                <w:i/>
                <w:lang w:eastAsia="zh-CN"/>
              </w:rPr>
              <w:t>mode</w:t>
            </w:r>
            <w:r w:rsidRPr="00DD7112">
              <w:rPr>
                <w:i/>
                <w:noProof/>
              </w:rPr>
              <w:t xml:space="preserve"> will be added when all security requirements are defined by SA3</w:t>
            </w:r>
            <w:r>
              <w:rPr>
                <w:noProof/>
              </w:rPr>
              <w:t>."</w:t>
            </w:r>
          </w:p>
          <w:p w:rsidR="006C7B8B" w:rsidRDefault="006C7B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1482" w:rsidRDefault="00F11482" w:rsidP="00F114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proposes to remove the wrong text on the </w:t>
            </w:r>
            <w:r>
              <w:rPr>
                <w:lang w:val="en-US"/>
              </w:rPr>
              <w:t>e</w:t>
            </w:r>
            <w:r w:rsidRPr="00CC0C94">
              <w:rPr>
                <w:lang w:val="en-US"/>
              </w:rPr>
              <w:t>stablishment of a mapped EPS security context</w:t>
            </w:r>
            <w:r w:rsidRPr="00CC0C94">
              <w:rPr>
                <w:rFonts w:hint="eastAsia"/>
                <w:lang w:val="en-US" w:eastAsia="ko-KR"/>
              </w:rPr>
              <w:t xml:space="preserve"> during intersystem handover</w:t>
            </w:r>
            <w:r>
              <w:rPr>
                <w:lang w:val="en-US" w:eastAsia="ko-KR"/>
              </w:rPr>
              <w:t xml:space="preserve"> from N1 mode to S1 mode.</w:t>
            </w:r>
          </w:p>
          <w:p w:rsidR="00F11482" w:rsidRDefault="00F11482" w:rsidP="00F114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It proposes to remove a resolved EN and add a general text on the </w:t>
            </w:r>
            <w:r>
              <w:rPr>
                <w:lang w:val="en-US"/>
              </w:rPr>
              <w:t>e</w:t>
            </w:r>
            <w:r w:rsidRPr="00CC0C94">
              <w:rPr>
                <w:lang w:val="en-US"/>
              </w:rPr>
              <w:t>stablishment of a mapped EPS security context</w:t>
            </w:r>
            <w:r w:rsidRPr="00CC0C94">
              <w:rPr>
                <w:rFonts w:hint="eastAsia"/>
                <w:lang w:val="en-US" w:eastAsia="ko-KR"/>
              </w:rPr>
              <w:t xml:space="preserve"> during intersystem handover</w:t>
            </w:r>
            <w:r>
              <w:rPr>
                <w:lang w:val="en-US" w:eastAsia="ko-KR"/>
              </w:rPr>
              <w:t xml:space="preserve"> from N1 mode to S1 mode with a reference to TS 24.501 subclause </w:t>
            </w:r>
            <w:r w:rsidRPr="003168A2">
              <w:rPr>
                <w:lang w:val="en-US"/>
              </w:rPr>
              <w:t>4.4.2.</w:t>
            </w:r>
            <w:r>
              <w:rPr>
                <w:lang w:val="en-US"/>
              </w:rPr>
              <w:t>4.</w:t>
            </w:r>
          </w:p>
          <w:p w:rsidR="00F90DE3" w:rsidRDefault="00F90DE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0DE3" w:rsidRDefault="00F90D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0DE3">
              <w:rPr>
                <w:noProof/>
                <w:u w:val="single"/>
              </w:rPr>
              <w:t>Interoperability impact analysis:</w:t>
            </w:r>
          </w:p>
          <w:p w:rsidR="00DD5E8C" w:rsidRDefault="004B7E6F" w:rsidP="004B7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interoperability impact</w:t>
            </w:r>
            <w:r w:rsidR="00B61DBA">
              <w:rPr>
                <w:noProof/>
              </w:rPr>
              <w:t xml:space="preserve">. </w:t>
            </w:r>
          </w:p>
          <w:p w:rsidR="004B7E6F" w:rsidRDefault="00DD5E8C" w:rsidP="004B7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both the current version of TS 33.501 and TS 24.501, the network and UE behavour have </w:t>
            </w:r>
            <w:r w:rsidR="00B9355C">
              <w:rPr>
                <w:noProof/>
              </w:rPr>
              <w:t xml:space="preserve">completely and </w:t>
            </w:r>
            <w:r>
              <w:rPr>
                <w:noProof/>
              </w:rPr>
              <w:t xml:space="preserve">correctly specified for the </w:t>
            </w:r>
            <w:r>
              <w:rPr>
                <w:lang w:val="en-US"/>
              </w:rPr>
              <w:t>e</w:t>
            </w:r>
            <w:r w:rsidRPr="00CC0C94">
              <w:rPr>
                <w:lang w:val="en-US"/>
              </w:rPr>
              <w:t>stablishment of a mapped EPS security context</w:t>
            </w:r>
            <w:r w:rsidRPr="00CC0C94">
              <w:rPr>
                <w:rFonts w:hint="eastAsia"/>
                <w:lang w:val="en-US" w:eastAsia="ko-KR"/>
              </w:rPr>
              <w:t xml:space="preserve"> during intersystem handover</w:t>
            </w:r>
            <w:r>
              <w:rPr>
                <w:lang w:val="en-US" w:eastAsia="ko-KR"/>
              </w:rPr>
              <w:t xml:space="preserve"> from N1 mode to S1 mode. Hence, the </w:t>
            </w:r>
            <w:r w:rsidR="00B9355C">
              <w:rPr>
                <w:lang w:val="en-US" w:eastAsia="ko-KR"/>
              </w:rPr>
              <w:t>both the network and UE</w:t>
            </w:r>
            <w:r>
              <w:rPr>
                <w:lang w:val="en-US" w:eastAsia="ko-KR"/>
              </w:rPr>
              <w:t xml:space="preserve"> behavior should follow the </w:t>
            </w:r>
            <w:r>
              <w:rPr>
                <w:noProof/>
              </w:rPr>
              <w:t xml:space="preserve">current version of TS 33.501 and TS 24.501, not the current version of TS 24.301. Hence, the removed wrong text will not cause any impact on the </w:t>
            </w:r>
            <w:r w:rsidR="00B9355C">
              <w:rPr>
                <w:noProof/>
              </w:rPr>
              <w:t>current network and UE</w:t>
            </w:r>
            <w:r>
              <w:rPr>
                <w:noProof/>
              </w:rPr>
              <w:t xml:space="preserve"> implementation which compliant with the current version of TS 33.501 and TS 24.501.</w:t>
            </w:r>
            <w:r w:rsidR="00B9355C">
              <w:rPr>
                <w:noProof/>
              </w:rPr>
              <w:t xml:space="preserve"> The new added general text just provides the reference to the current version of </w:t>
            </w:r>
            <w:r w:rsidR="00B9355C">
              <w:rPr>
                <w:lang w:val="en-US" w:eastAsia="ko-KR"/>
              </w:rPr>
              <w:t xml:space="preserve">TS 24.501 subclause </w:t>
            </w:r>
            <w:r w:rsidR="00B9355C" w:rsidRPr="003168A2">
              <w:rPr>
                <w:lang w:val="en-US"/>
              </w:rPr>
              <w:t>4.4.2.</w:t>
            </w:r>
            <w:r w:rsidR="00B9355C">
              <w:rPr>
                <w:lang w:val="en-US"/>
              </w:rPr>
              <w:t xml:space="preserve">4 without additional changes, hence it does not impact the </w:t>
            </w:r>
            <w:r w:rsidR="00B9355C">
              <w:rPr>
                <w:noProof/>
              </w:rPr>
              <w:t>current network and UE implementation which compliant with the current version of TS 33.501 and TS 24.501.</w:t>
            </w:r>
          </w:p>
          <w:p w:rsidR="00F90DE3" w:rsidRPr="004B7E6F" w:rsidRDefault="00F90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020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 xml:space="preserve">Wrong description on the </w:t>
            </w:r>
            <w:r>
              <w:rPr>
                <w:lang w:val="en-US"/>
              </w:rPr>
              <w:t>e</w:t>
            </w:r>
            <w:r w:rsidRPr="00CC0C94">
              <w:rPr>
                <w:lang w:val="en-US"/>
              </w:rPr>
              <w:t>stablishment of a mapped EPS security context</w:t>
            </w:r>
            <w:r w:rsidRPr="00CC0C94">
              <w:rPr>
                <w:rFonts w:hint="eastAsia"/>
                <w:lang w:val="en-US" w:eastAsia="ko-KR"/>
              </w:rPr>
              <w:t xml:space="preserve"> during intersystem handover</w:t>
            </w:r>
            <w:r>
              <w:rPr>
                <w:lang w:val="en-US" w:eastAsia="ko-KR"/>
              </w:rPr>
              <w:t xml:space="preserve"> from N1 mode to S1 mode, which is mis-aligned with TS 33.501 and TS 24.501.</w:t>
            </w:r>
          </w:p>
          <w:p w:rsidR="00910200" w:rsidRDefault="0091020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:rsidR="00910200" w:rsidRDefault="00910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An EN remains which was already resolved in TS 24.501.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1684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rPr>
                <w:lang w:val="en-US"/>
              </w:rPr>
              <w:t>4.4.2.2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03026D" w:rsidRPr="00CC0C94" w:rsidRDefault="0003026D" w:rsidP="0003026D">
      <w:pPr>
        <w:pStyle w:val="4"/>
        <w:rPr>
          <w:lang w:val="en-US"/>
        </w:rPr>
      </w:pPr>
      <w:bookmarkStart w:id="4" w:name="_Toc533165073"/>
      <w:r w:rsidRPr="00CC0C94">
        <w:rPr>
          <w:lang w:val="en-US"/>
        </w:rPr>
        <w:t>4.4.2.2</w:t>
      </w:r>
      <w:r w:rsidRPr="00CC0C94">
        <w:rPr>
          <w:lang w:val="en-US"/>
        </w:rPr>
        <w:tab/>
        <w:t xml:space="preserve">Establishment of a </w:t>
      </w:r>
      <w:bookmarkStart w:id="5" w:name="OLE_LINK7"/>
      <w:r w:rsidRPr="00CC0C94">
        <w:rPr>
          <w:lang w:val="en-US"/>
        </w:rPr>
        <w:t xml:space="preserve">mapped </w:t>
      </w:r>
      <w:bookmarkEnd w:id="5"/>
      <w:r w:rsidRPr="00CC0C94">
        <w:rPr>
          <w:lang w:val="en-US"/>
        </w:rPr>
        <w:t>EPS security context</w:t>
      </w:r>
      <w:r w:rsidRPr="00CC0C94">
        <w:rPr>
          <w:rFonts w:hint="eastAsia"/>
          <w:lang w:val="en-US" w:eastAsia="ko-KR"/>
        </w:rPr>
        <w:t xml:space="preserve"> during intersystem handover</w:t>
      </w:r>
      <w:bookmarkEnd w:id="4"/>
    </w:p>
    <w:p w:rsidR="0003026D" w:rsidRPr="00CC0C94" w:rsidRDefault="0003026D" w:rsidP="0003026D">
      <w:pPr>
        <w:rPr>
          <w:lang w:val="en-US"/>
        </w:rPr>
      </w:pPr>
      <w:r w:rsidRPr="00CC0C94">
        <w:rPr>
          <w:lang w:eastAsia="zh-CN"/>
        </w:rPr>
        <w:t xml:space="preserve">In order for the UE to derive a mapped EPS security context for </w:t>
      </w:r>
      <w:r w:rsidRPr="00CC0C94">
        <w:t xml:space="preserve">an inter-system change from A/Gb mode or Iu mode to S1 mode </w:t>
      </w:r>
      <w:r w:rsidRPr="00CC0C94">
        <w:rPr>
          <w:rFonts w:hint="eastAsia"/>
          <w:lang w:eastAsia="zh-CN"/>
        </w:rPr>
        <w:t>in EMM-</w:t>
      </w:r>
      <w:r w:rsidRPr="00CC0C94">
        <w:rPr>
          <w:lang w:eastAsia="zh-CN"/>
        </w:rPr>
        <w:t>CONNECTED</w:t>
      </w:r>
      <w:r w:rsidRPr="00CC0C94">
        <w:t xml:space="preserve"> </w:t>
      </w:r>
      <w:r w:rsidRPr="00CC0C94">
        <w:rPr>
          <w:rFonts w:hint="eastAsia"/>
          <w:lang w:eastAsia="zh-CN"/>
        </w:rPr>
        <w:t>mode</w:t>
      </w:r>
      <w:r w:rsidRPr="00CC0C94">
        <w:t>, the MME shall generate a KSI</w:t>
      </w:r>
      <w:r w:rsidRPr="00CC0C94">
        <w:rPr>
          <w:vertAlign w:val="subscript"/>
        </w:rPr>
        <w:t>SGSN</w:t>
      </w:r>
      <w:r w:rsidRPr="00CC0C94">
        <w:t>, create a nonce</w:t>
      </w:r>
      <w:r w:rsidRPr="00CC0C94">
        <w:rPr>
          <w:vertAlign w:val="subscript"/>
        </w:rPr>
        <w:t>MME</w:t>
      </w:r>
      <w:r w:rsidRPr="00CC0C94">
        <w:t xml:space="preserve"> and generate the K'</w:t>
      </w:r>
      <w:r w:rsidRPr="00CC0C94">
        <w:rPr>
          <w:vertAlign w:val="subscript"/>
        </w:rPr>
        <w:t>ASME</w:t>
      </w:r>
      <w:r w:rsidRPr="00CC0C94">
        <w:t xml:space="preserve"> using the created nonce</w:t>
      </w:r>
      <w:r w:rsidRPr="00CC0C94">
        <w:rPr>
          <w:vertAlign w:val="subscript"/>
        </w:rPr>
        <w:t>MME</w:t>
      </w:r>
      <w:r w:rsidRPr="00CC0C94">
        <w:t xml:space="preserve"> as indicated in 3GPP TS 33.401 [19]. The MME shall include the selected NAS algorithms, nonce</w:t>
      </w:r>
      <w:r w:rsidRPr="00CC0C94">
        <w:rPr>
          <w:vertAlign w:val="subscript"/>
        </w:rPr>
        <w:t>MME</w:t>
      </w:r>
      <w:r w:rsidRPr="00CC0C94">
        <w:t xml:space="preserve"> and generated KSI</w:t>
      </w:r>
      <w:r w:rsidRPr="00CC0C94">
        <w:rPr>
          <w:vertAlign w:val="subscript"/>
        </w:rPr>
        <w:t>SGSN</w:t>
      </w:r>
      <w:r w:rsidRPr="00CC0C94">
        <w:t xml:space="preserve"> (associated with the K'</w:t>
      </w:r>
      <w:r w:rsidRPr="00CC0C94">
        <w:rPr>
          <w:vertAlign w:val="subscript"/>
        </w:rPr>
        <w:t>ASME</w:t>
      </w:r>
      <w:r w:rsidRPr="00CC0C94">
        <w:t>) in the NAS security transparent container for handover to E-UTRAN. The MME shall derive the EPS NAS keys from K'</w:t>
      </w:r>
      <w:r w:rsidRPr="00CC0C94">
        <w:rPr>
          <w:vertAlign w:val="subscript"/>
        </w:rPr>
        <w:t>ASME</w:t>
      </w:r>
      <w:r w:rsidRPr="00CC0C94">
        <w:t>.</w:t>
      </w:r>
    </w:p>
    <w:p w:rsidR="0003026D" w:rsidRPr="00CC0C94" w:rsidRDefault="0003026D" w:rsidP="0003026D">
      <w:r w:rsidRPr="00CC0C94">
        <w:t>When the UE receives the command to perform handover to E-UTRAN, the UE shall derive K'</w:t>
      </w:r>
      <w:r w:rsidRPr="00CC0C94">
        <w:rPr>
          <w:vertAlign w:val="subscript"/>
        </w:rPr>
        <w:t xml:space="preserve">ASME, </w:t>
      </w:r>
      <w:r w:rsidRPr="00CC0C94">
        <w:t>as indicated in 3GPP TS 33.401 [19], using the nonce</w:t>
      </w:r>
      <w:r w:rsidRPr="00CC0C94">
        <w:rPr>
          <w:vertAlign w:val="subscript"/>
        </w:rPr>
        <w:t>MME</w:t>
      </w:r>
      <w:r w:rsidRPr="00CC0C94">
        <w:t xml:space="preserve"> received in the NAS security transparent container. Furthermore, the UE shall associate the derived K'</w:t>
      </w:r>
      <w:r w:rsidRPr="00CC0C94">
        <w:rPr>
          <w:vertAlign w:val="subscript"/>
        </w:rPr>
        <w:t>ASME</w:t>
      </w:r>
      <w:r w:rsidRPr="00CC0C94">
        <w:t xml:space="preserve"> with the received KSI</w:t>
      </w:r>
      <w:r w:rsidRPr="00CC0C94">
        <w:rPr>
          <w:vertAlign w:val="subscript"/>
        </w:rPr>
        <w:t>SGSN</w:t>
      </w:r>
      <w:r w:rsidRPr="00CC0C94">
        <w:t xml:space="preserve"> and derive the EPS NAS keys from K'</w:t>
      </w:r>
      <w:r w:rsidRPr="00CC0C94">
        <w:rPr>
          <w:vertAlign w:val="subscript"/>
        </w:rPr>
        <w:t>ASME</w:t>
      </w:r>
      <w:r w:rsidRPr="00CC0C94">
        <w:t>.</w:t>
      </w:r>
    </w:p>
    <w:p w:rsidR="0003026D" w:rsidRPr="00CC0C94" w:rsidRDefault="0003026D" w:rsidP="0003026D">
      <w:r w:rsidRPr="00CC0C94">
        <w:rPr>
          <w:noProof/>
          <w:lang w:val="en-US"/>
        </w:rPr>
        <w:t xml:space="preserve">When the UE has a PDN connection for emergency bearer services and has no current UMTS security context, the MME shall </w:t>
      </w:r>
      <w:r w:rsidRPr="00CC0C94">
        <w:t>set EIA0 and EEA0 as the selected NAS security algorithms in the NAS security transparent container for handover to E-UTRAN. The MME shall create a locally generated K'</w:t>
      </w:r>
      <w:r w:rsidRPr="00CC0C94">
        <w:rPr>
          <w:vertAlign w:val="subscript"/>
        </w:rPr>
        <w:t>ASME</w:t>
      </w:r>
      <w:r w:rsidRPr="00CC0C94">
        <w:t>. The MME shall set the KSI value of the associated security context to "000" and the type of security context flag</w:t>
      </w:r>
      <w:r w:rsidRPr="00CC0C94">
        <w:rPr>
          <w:rFonts w:hint="eastAsia"/>
          <w:lang w:eastAsia="ko-KR"/>
        </w:rPr>
        <w:t xml:space="preserve"> </w:t>
      </w:r>
      <w:r w:rsidRPr="00CC0C94">
        <w:t>to "mapped security context" in the NAS security transparent container for handover to E-UTRAN.</w:t>
      </w:r>
    </w:p>
    <w:p w:rsidR="0003026D" w:rsidRPr="00CC0C94" w:rsidRDefault="0003026D" w:rsidP="0003026D">
      <w:r w:rsidRPr="00CC0C94">
        <w:t xml:space="preserve">When the UE receives the command to perform handover to E-UTRAN and </w:t>
      </w:r>
      <w:r w:rsidRPr="00CC0C94">
        <w:rPr>
          <w:noProof/>
          <w:lang w:val="en-US"/>
        </w:rPr>
        <w:t xml:space="preserve">has a PDN connection for emergency bearer services, if </w:t>
      </w:r>
      <w:r w:rsidRPr="00CC0C94">
        <w:t>EIA0 and EEA0 as the selected NAS security algorithms are included in the NAS security transparent container for handover to E-UTRAN, the UE shall create a locally generated K'</w:t>
      </w:r>
      <w:r w:rsidRPr="00CC0C94">
        <w:rPr>
          <w:vertAlign w:val="subscript"/>
        </w:rPr>
        <w:t>ASME</w:t>
      </w:r>
      <w:r w:rsidRPr="00CC0C94">
        <w:t>. The UE shall set the KSI value of the associated security context to the KSI value received.</w:t>
      </w:r>
    </w:p>
    <w:p w:rsidR="0003026D" w:rsidRPr="00CC0C94" w:rsidRDefault="0003026D" w:rsidP="0003026D">
      <w:pPr>
        <w:rPr>
          <w:noProof/>
          <w:lang w:eastAsia="zh-CN"/>
        </w:rPr>
      </w:pPr>
      <w:r w:rsidRPr="00CC0C94">
        <w:rPr>
          <w:rFonts w:hint="eastAsia"/>
          <w:noProof/>
          <w:lang w:eastAsia="zh-CN"/>
        </w:rPr>
        <w:t xml:space="preserve">If the inter-system change </w:t>
      </w:r>
      <w:r w:rsidRPr="00CC0C94">
        <w:t xml:space="preserve">from A/Gb mode or Iu mode to S1 mode </w:t>
      </w:r>
      <w:r w:rsidRPr="00CC0C94">
        <w:rPr>
          <w:rFonts w:hint="eastAsia"/>
          <w:lang w:eastAsia="zh-CN"/>
        </w:rPr>
        <w:t>in EMM-</w:t>
      </w:r>
      <w:r w:rsidRPr="00CC0C94">
        <w:rPr>
          <w:lang w:eastAsia="zh-CN"/>
        </w:rPr>
        <w:t>CONNECTED</w:t>
      </w:r>
      <w:r w:rsidRPr="00CC0C94">
        <w:t xml:space="preserve"> </w:t>
      </w:r>
      <w:r w:rsidRPr="00CC0C94">
        <w:rPr>
          <w:rFonts w:hint="eastAsia"/>
          <w:lang w:eastAsia="zh-CN"/>
        </w:rPr>
        <w:t>mode is not completed successfully, the MME and the UE shall delete the new mapped EPS security context.</w:t>
      </w:r>
    </w:p>
    <w:p w:rsidR="00417184" w:rsidRDefault="00417184" w:rsidP="0003026D">
      <w:pPr>
        <w:rPr>
          <w:ins w:id="6" w:author="Huawei_SL" w:date="2019-02-13T13:26:00Z"/>
          <w:lang w:eastAsia="zh-CN"/>
        </w:rPr>
      </w:pPr>
      <w:ins w:id="7" w:author="Huawei_SL" w:date="2019-02-13T13:26:00Z">
        <w:r>
          <w:rPr>
            <w:lang w:val="en-US"/>
          </w:rPr>
          <w:t>The e</w:t>
        </w:r>
        <w:r w:rsidRPr="003168A2">
          <w:rPr>
            <w:lang w:val="en-US"/>
          </w:rPr>
          <w:t xml:space="preserve">stablishment of </w:t>
        </w:r>
        <w:r>
          <w:rPr>
            <w:lang w:val="en-US"/>
          </w:rPr>
          <w:t xml:space="preserve">a </w:t>
        </w:r>
      </w:ins>
      <w:ins w:id="8" w:author="Huawei_SL" w:date="2019-02-13T13:29:00Z">
        <w:r w:rsidRPr="00CC0C94">
          <w:rPr>
            <w:lang w:val="en-US"/>
          </w:rPr>
          <w:t xml:space="preserve">mapped </w:t>
        </w:r>
      </w:ins>
      <w:ins w:id="9" w:author="Huawei_SL" w:date="2019-02-13T13:26:00Z">
        <w:r>
          <w:rPr>
            <w:lang w:val="en-US"/>
          </w:rPr>
          <w:t>EPS security context</w:t>
        </w:r>
        <w:r>
          <w:rPr>
            <w:rFonts w:hint="eastAsia"/>
            <w:lang w:val="en-US" w:eastAsia="ko-KR"/>
          </w:rPr>
          <w:t xml:space="preserve"> during </w:t>
        </w:r>
        <w:r w:rsidRPr="00A53980">
          <w:rPr>
            <w:lang w:val="en-US" w:eastAsia="ko-KR"/>
          </w:rPr>
          <w:t xml:space="preserve">inter-system change from </w:t>
        </w:r>
        <w:r>
          <w:rPr>
            <w:lang w:val="en-US" w:eastAsia="ko-KR"/>
          </w:rPr>
          <w:t>N1 mode to S1 mode</w:t>
        </w:r>
        <w:r w:rsidRPr="00F30388">
          <w:rPr>
            <w:lang w:val="en-US" w:eastAsia="ko-KR"/>
          </w:rPr>
          <w:t xml:space="preserve"> </w:t>
        </w:r>
        <w:r>
          <w:rPr>
            <w:lang w:val="en-US" w:eastAsia="ko-KR"/>
          </w:rPr>
          <w:t>in EMM-CONNECTED mode</w:t>
        </w:r>
      </w:ins>
      <w:ins w:id="10" w:author="Huawei_SL" w:date="2019-02-13T13:27:00Z">
        <w:r>
          <w:rPr>
            <w:lang w:val="en-US" w:eastAsia="ko-KR"/>
          </w:rPr>
          <w:t xml:space="preserve"> is specified in </w:t>
        </w:r>
      </w:ins>
      <w:ins w:id="11" w:author="Huawei_SL" w:date="2019-02-13T13:28:00Z">
        <w:r>
          <w:t>3GPP TS 24</w:t>
        </w:r>
        <w:r w:rsidRPr="003168A2">
          <w:t>.</w:t>
        </w:r>
        <w:r>
          <w:t>5</w:t>
        </w:r>
        <w:r w:rsidRPr="003168A2">
          <w:t>01 [</w:t>
        </w:r>
        <w:r>
          <w:t>54</w:t>
        </w:r>
        <w:r w:rsidRPr="003168A2">
          <w:t>]</w:t>
        </w:r>
        <w:r>
          <w:t xml:space="preserve"> subclause </w:t>
        </w:r>
        <w:r w:rsidRPr="003168A2">
          <w:rPr>
            <w:lang w:val="en-US"/>
          </w:rPr>
          <w:t>4.4.2.</w:t>
        </w:r>
        <w:r>
          <w:rPr>
            <w:lang w:val="en-US"/>
          </w:rPr>
          <w:t>4</w:t>
        </w:r>
      </w:ins>
      <w:ins w:id="12" w:author="Huawei_SL" w:date="2019-02-13T13:26:00Z">
        <w:r>
          <w:rPr>
            <w:lang w:eastAsia="zh-CN"/>
          </w:rPr>
          <w:t>.</w:t>
        </w:r>
      </w:ins>
    </w:p>
    <w:p w:rsidR="0003026D" w:rsidRPr="00CC0C94" w:rsidDel="00417184" w:rsidRDefault="0003026D" w:rsidP="0003026D">
      <w:pPr>
        <w:rPr>
          <w:del w:id="13" w:author="Huawei_SL" w:date="2019-02-13T13:28:00Z"/>
          <w:lang w:val="en-US"/>
        </w:rPr>
      </w:pPr>
      <w:del w:id="14" w:author="Huawei_SL" w:date="2019-02-13T13:28:00Z">
        <w:r w:rsidRPr="00CC0C94" w:rsidDel="00417184">
          <w:rPr>
            <w:lang w:eastAsia="zh-CN"/>
          </w:rPr>
          <w:delText xml:space="preserve">In order for the UE to derive a mapped EPS security context for </w:delText>
        </w:r>
        <w:r w:rsidRPr="00CC0C94" w:rsidDel="00417184">
          <w:delText xml:space="preserve">an inter-system change from </w:delText>
        </w:r>
        <w:r w:rsidDel="00417184">
          <w:delText>N1 mode</w:delText>
        </w:r>
        <w:r w:rsidRPr="00CC0C94" w:rsidDel="00417184">
          <w:delText xml:space="preserve"> to S1 mode </w:delText>
        </w:r>
        <w:r w:rsidRPr="00CC0C94" w:rsidDel="00417184">
          <w:rPr>
            <w:rFonts w:hint="eastAsia"/>
            <w:lang w:eastAsia="zh-CN"/>
          </w:rPr>
          <w:delText>in EMM-</w:delText>
        </w:r>
        <w:r w:rsidRPr="00CC0C94" w:rsidDel="00417184">
          <w:rPr>
            <w:lang w:eastAsia="zh-CN"/>
          </w:rPr>
          <w:delText>CONNECTED</w:delText>
        </w:r>
        <w:r w:rsidRPr="00CC0C94" w:rsidDel="00417184">
          <w:delText xml:space="preserve"> </w:delText>
        </w:r>
        <w:r w:rsidRPr="00CC0C94" w:rsidDel="00417184">
          <w:rPr>
            <w:rFonts w:hint="eastAsia"/>
            <w:lang w:eastAsia="zh-CN"/>
          </w:rPr>
          <w:delText>mode</w:delText>
        </w:r>
        <w:r w:rsidRPr="00CC0C94" w:rsidDel="00417184">
          <w:delText>, the MME shall generate a</w:delText>
        </w:r>
        <w:r w:rsidDel="00417184">
          <w:delText>n</w:delText>
        </w:r>
        <w:r w:rsidRPr="00CC0C94" w:rsidDel="00417184">
          <w:delText xml:space="preserve"> </w:delText>
        </w:r>
        <w:r w:rsidDel="00417184">
          <w:rPr>
            <w:lang w:val="en-US"/>
          </w:rPr>
          <w:delText>ng</w:delText>
        </w:r>
        <w:r w:rsidRPr="003168A2" w:rsidDel="00417184">
          <w:rPr>
            <w:lang w:val="en-US"/>
          </w:rPr>
          <w:delText>KSI</w:delText>
        </w:r>
        <w:r w:rsidRPr="00CC0C94" w:rsidDel="00417184">
          <w:delText>, create a nonce</w:delText>
        </w:r>
        <w:r w:rsidRPr="00CC0C94" w:rsidDel="00417184">
          <w:rPr>
            <w:vertAlign w:val="subscript"/>
          </w:rPr>
          <w:delText>MME</w:delText>
        </w:r>
        <w:r w:rsidRPr="00CC0C94" w:rsidDel="00417184">
          <w:delText xml:space="preserve"> and generate the K'</w:delText>
        </w:r>
        <w:r w:rsidRPr="00CC0C94" w:rsidDel="00417184">
          <w:rPr>
            <w:vertAlign w:val="subscript"/>
          </w:rPr>
          <w:delText>ASME</w:delText>
        </w:r>
        <w:r w:rsidRPr="00CC0C94" w:rsidDel="00417184">
          <w:delText xml:space="preserve"> using the created nonce</w:delText>
        </w:r>
        <w:r w:rsidRPr="00CC0C94" w:rsidDel="00417184">
          <w:rPr>
            <w:vertAlign w:val="subscript"/>
          </w:rPr>
          <w:delText>MME</w:delText>
        </w:r>
        <w:r w:rsidRPr="00CC0C94" w:rsidDel="00417184">
          <w:delText xml:space="preserve"> as indicated in 3GPP TS 33.401 [19].</w:delText>
        </w:r>
      </w:del>
    </w:p>
    <w:p w:rsidR="0003026D" w:rsidRPr="00CC0C94" w:rsidDel="00417184" w:rsidRDefault="0003026D" w:rsidP="0003026D">
      <w:pPr>
        <w:rPr>
          <w:del w:id="15" w:author="Huawei_SL" w:date="2019-02-13T13:28:00Z"/>
        </w:rPr>
      </w:pPr>
      <w:del w:id="16" w:author="Huawei_SL" w:date="2019-02-13T13:28:00Z">
        <w:r w:rsidRPr="00CC0C94" w:rsidDel="00417184">
          <w:delText>When the UE receives the command to perform handover to E-UTRAN</w:delText>
        </w:r>
        <w:r w:rsidDel="00417184">
          <w:delText xml:space="preserve"> from NG-RAN</w:delText>
        </w:r>
        <w:r w:rsidRPr="00CC0C94" w:rsidDel="00417184">
          <w:delText>, the UE shall derive K'</w:delText>
        </w:r>
        <w:r w:rsidRPr="00CC0C94" w:rsidDel="00417184">
          <w:rPr>
            <w:vertAlign w:val="subscript"/>
          </w:rPr>
          <w:delText xml:space="preserve">ASME, </w:delText>
        </w:r>
        <w:r w:rsidRPr="00CC0C94" w:rsidDel="00417184">
          <w:delText xml:space="preserve">as indicated in 3GPP TS 33.401 [19], using the </w:delText>
        </w:r>
        <w:r w:rsidDel="00417184">
          <w:delText>downlink NAS count generated by using the received sequence number in the N1 mode to S1 mode transparent container (see 3GPP TS 24</w:delText>
        </w:r>
        <w:r w:rsidRPr="003168A2" w:rsidDel="00417184">
          <w:delText>.</w:delText>
        </w:r>
        <w:r w:rsidDel="00417184">
          <w:delText>5</w:delText>
        </w:r>
        <w:r w:rsidRPr="003168A2" w:rsidDel="00417184">
          <w:delText>01 [</w:delText>
        </w:r>
        <w:r w:rsidDel="00417184">
          <w:delText>54</w:delText>
        </w:r>
        <w:r w:rsidRPr="003168A2" w:rsidDel="00417184">
          <w:delText>]</w:delText>
        </w:r>
        <w:r w:rsidDel="00417184">
          <w:delText>)</w:delText>
        </w:r>
        <w:r w:rsidRPr="00CC0C94" w:rsidDel="00417184">
          <w:delText>. Furthermore, the UE shall associate the derived K'</w:delText>
        </w:r>
        <w:r w:rsidRPr="00CC0C94" w:rsidDel="00417184">
          <w:rPr>
            <w:vertAlign w:val="subscript"/>
          </w:rPr>
          <w:delText>ASME</w:delText>
        </w:r>
        <w:r w:rsidRPr="00CC0C94" w:rsidDel="00417184">
          <w:delText xml:space="preserve"> with the received </w:delText>
        </w:r>
        <w:r w:rsidDel="00417184">
          <w:rPr>
            <w:lang w:val="en-US"/>
          </w:rPr>
          <w:delText>ng</w:delText>
        </w:r>
        <w:r w:rsidRPr="003168A2" w:rsidDel="00417184">
          <w:rPr>
            <w:lang w:val="en-US"/>
          </w:rPr>
          <w:delText>KSI</w:delText>
        </w:r>
        <w:r w:rsidRPr="00CC0C94" w:rsidDel="00417184">
          <w:delText xml:space="preserve"> and derive the EPS NAS keys from K'</w:delText>
        </w:r>
        <w:r w:rsidRPr="00CC0C94" w:rsidDel="00417184">
          <w:rPr>
            <w:vertAlign w:val="subscript"/>
          </w:rPr>
          <w:delText>ASME</w:delText>
        </w:r>
        <w:r w:rsidRPr="00CC0C94" w:rsidDel="00417184">
          <w:delText>.</w:delText>
        </w:r>
      </w:del>
    </w:p>
    <w:p w:rsidR="0003026D" w:rsidRPr="00CC0C94" w:rsidDel="00417184" w:rsidRDefault="0003026D" w:rsidP="0003026D">
      <w:pPr>
        <w:pStyle w:val="EditorsNote"/>
        <w:rPr>
          <w:del w:id="17" w:author="Huawei_SL" w:date="2019-02-13T13:28:00Z"/>
          <w:noProof/>
        </w:rPr>
      </w:pPr>
      <w:del w:id="18" w:author="Huawei_SL" w:date="2019-02-13T13:28:00Z">
        <w:r w:rsidRPr="00CC0C94" w:rsidDel="00417184">
          <w:rPr>
            <w:noProof/>
          </w:rPr>
          <w:delText>Editor's note</w:delText>
        </w:r>
        <w:r w:rsidDel="00417184">
          <w:rPr>
            <w:noProof/>
          </w:rPr>
          <w:delText xml:space="preserve"> [CR3100, WID 5GS_ph1-CT]</w:delText>
        </w:r>
        <w:r w:rsidRPr="00CC0C94" w:rsidDel="00417184">
          <w:rPr>
            <w:noProof/>
          </w:rPr>
          <w:delText>:</w:delText>
        </w:r>
        <w:r w:rsidRPr="00CC0C94" w:rsidDel="00417184">
          <w:rPr>
            <w:noProof/>
          </w:rPr>
          <w:tab/>
        </w:r>
        <w:r w:rsidDel="00417184">
          <w:rPr>
            <w:noProof/>
          </w:rPr>
          <w:delText xml:space="preserve">Details of the </w:delText>
        </w:r>
        <w:r w:rsidRPr="00CC0C94" w:rsidDel="00417184">
          <w:rPr>
            <w:lang w:eastAsia="zh-CN"/>
          </w:rPr>
          <w:delText xml:space="preserve">mapped EPS security context for </w:delText>
        </w:r>
        <w:r w:rsidRPr="00CC0C94" w:rsidDel="00417184">
          <w:delText xml:space="preserve">an inter-system change from </w:delText>
        </w:r>
        <w:r w:rsidDel="00417184">
          <w:delText>N1 mode</w:delText>
        </w:r>
        <w:r w:rsidRPr="00CC0C94" w:rsidDel="00417184">
          <w:delText xml:space="preserve"> to S1 mode </w:delText>
        </w:r>
        <w:r w:rsidRPr="00CC0C94" w:rsidDel="00417184">
          <w:rPr>
            <w:rFonts w:hint="eastAsia"/>
            <w:lang w:eastAsia="zh-CN"/>
          </w:rPr>
          <w:delText>in EMM-</w:delText>
        </w:r>
        <w:r w:rsidRPr="00CC0C94" w:rsidDel="00417184">
          <w:rPr>
            <w:lang w:eastAsia="zh-CN"/>
          </w:rPr>
          <w:delText>CONNECTED</w:delText>
        </w:r>
        <w:r w:rsidRPr="00CC0C94" w:rsidDel="00417184">
          <w:delText xml:space="preserve"> </w:delText>
        </w:r>
        <w:r w:rsidRPr="00CC0C94" w:rsidDel="00417184">
          <w:rPr>
            <w:rFonts w:hint="eastAsia"/>
            <w:lang w:eastAsia="zh-CN"/>
          </w:rPr>
          <w:delText>mode</w:delText>
        </w:r>
        <w:r w:rsidRPr="00CC0C94" w:rsidDel="00417184">
          <w:rPr>
            <w:noProof/>
          </w:rPr>
          <w:delText xml:space="preserve"> </w:delText>
        </w:r>
        <w:r w:rsidDel="00417184">
          <w:rPr>
            <w:noProof/>
          </w:rPr>
          <w:delText>will be added when all security requirements are defined by SA3.</w:delText>
        </w:r>
      </w:del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147" w:rsidRDefault="00E11147">
      <w:r>
        <w:separator/>
      </w:r>
    </w:p>
  </w:endnote>
  <w:endnote w:type="continuationSeparator" w:id="0">
    <w:p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147" w:rsidRDefault="00E11147">
      <w:r>
        <w:separator/>
      </w:r>
    </w:p>
  </w:footnote>
  <w:footnote w:type="continuationSeparator" w:id="0">
    <w:p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671903"/>
    <w:multiLevelType w:val="hybridMultilevel"/>
    <w:tmpl w:val="184C8ADA"/>
    <w:lvl w:ilvl="0" w:tplc="1202127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7E928D1"/>
    <w:multiLevelType w:val="hybridMultilevel"/>
    <w:tmpl w:val="6BFAD6DE"/>
    <w:lvl w:ilvl="0" w:tplc="26389B1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2DF161D"/>
    <w:multiLevelType w:val="hybridMultilevel"/>
    <w:tmpl w:val="8AFA2A60"/>
    <w:lvl w:ilvl="0" w:tplc="2272CF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8E6"/>
    <w:rsid w:val="0003026D"/>
    <w:rsid w:val="00072BB0"/>
    <w:rsid w:val="00081B0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5244"/>
    <w:rsid w:val="0026004D"/>
    <w:rsid w:val="002640DD"/>
    <w:rsid w:val="00275D12"/>
    <w:rsid w:val="00284FEB"/>
    <w:rsid w:val="002860C4"/>
    <w:rsid w:val="002B5741"/>
    <w:rsid w:val="00305409"/>
    <w:rsid w:val="00352183"/>
    <w:rsid w:val="003609EF"/>
    <w:rsid w:val="0036231A"/>
    <w:rsid w:val="00363C7C"/>
    <w:rsid w:val="00374DD4"/>
    <w:rsid w:val="003D1E52"/>
    <w:rsid w:val="003E1A36"/>
    <w:rsid w:val="003F0CFF"/>
    <w:rsid w:val="00410371"/>
    <w:rsid w:val="00417184"/>
    <w:rsid w:val="004242F1"/>
    <w:rsid w:val="004A6BBA"/>
    <w:rsid w:val="004B75B7"/>
    <w:rsid w:val="004B7E6F"/>
    <w:rsid w:val="004C14A1"/>
    <w:rsid w:val="004D5BDF"/>
    <w:rsid w:val="0051580D"/>
    <w:rsid w:val="005455AD"/>
    <w:rsid w:val="00546E0A"/>
    <w:rsid w:val="00547111"/>
    <w:rsid w:val="00592D74"/>
    <w:rsid w:val="005C277C"/>
    <w:rsid w:val="005C5B40"/>
    <w:rsid w:val="005D1238"/>
    <w:rsid w:val="005E2C44"/>
    <w:rsid w:val="005E4A8C"/>
    <w:rsid w:val="00621188"/>
    <w:rsid w:val="006257ED"/>
    <w:rsid w:val="0065085C"/>
    <w:rsid w:val="00664BD6"/>
    <w:rsid w:val="00695808"/>
    <w:rsid w:val="006B3A05"/>
    <w:rsid w:val="006B46FB"/>
    <w:rsid w:val="006C7B8B"/>
    <w:rsid w:val="006E21FB"/>
    <w:rsid w:val="006F4179"/>
    <w:rsid w:val="006F781C"/>
    <w:rsid w:val="00761756"/>
    <w:rsid w:val="00782DF0"/>
    <w:rsid w:val="00792342"/>
    <w:rsid w:val="007977A8"/>
    <w:rsid w:val="007B512A"/>
    <w:rsid w:val="007C2097"/>
    <w:rsid w:val="007D6A07"/>
    <w:rsid w:val="007F7259"/>
    <w:rsid w:val="008040A8"/>
    <w:rsid w:val="008243C9"/>
    <w:rsid w:val="008279FA"/>
    <w:rsid w:val="008626E7"/>
    <w:rsid w:val="00870EE7"/>
    <w:rsid w:val="00875533"/>
    <w:rsid w:val="008A45A6"/>
    <w:rsid w:val="008A7642"/>
    <w:rsid w:val="008B4173"/>
    <w:rsid w:val="008B78DE"/>
    <w:rsid w:val="008D7D80"/>
    <w:rsid w:val="008F686C"/>
    <w:rsid w:val="00910200"/>
    <w:rsid w:val="009148DE"/>
    <w:rsid w:val="00931016"/>
    <w:rsid w:val="00954625"/>
    <w:rsid w:val="0096518C"/>
    <w:rsid w:val="00965DD4"/>
    <w:rsid w:val="009777D9"/>
    <w:rsid w:val="00991B88"/>
    <w:rsid w:val="009A5753"/>
    <w:rsid w:val="009A579D"/>
    <w:rsid w:val="009E3297"/>
    <w:rsid w:val="009F734F"/>
    <w:rsid w:val="00A13C06"/>
    <w:rsid w:val="00A246B6"/>
    <w:rsid w:val="00A47E70"/>
    <w:rsid w:val="00A50CF0"/>
    <w:rsid w:val="00A7671C"/>
    <w:rsid w:val="00AA2CBC"/>
    <w:rsid w:val="00AC5820"/>
    <w:rsid w:val="00AD1CD8"/>
    <w:rsid w:val="00B258BB"/>
    <w:rsid w:val="00B61DBA"/>
    <w:rsid w:val="00B67B97"/>
    <w:rsid w:val="00B72046"/>
    <w:rsid w:val="00B9355C"/>
    <w:rsid w:val="00B968C8"/>
    <w:rsid w:val="00BA3EC5"/>
    <w:rsid w:val="00BA51D9"/>
    <w:rsid w:val="00BB5DFC"/>
    <w:rsid w:val="00BD279D"/>
    <w:rsid w:val="00BD6BB8"/>
    <w:rsid w:val="00BE2790"/>
    <w:rsid w:val="00C66BA2"/>
    <w:rsid w:val="00C95985"/>
    <w:rsid w:val="00CC5026"/>
    <w:rsid w:val="00CC68D0"/>
    <w:rsid w:val="00D03F9A"/>
    <w:rsid w:val="00D06D51"/>
    <w:rsid w:val="00D24991"/>
    <w:rsid w:val="00D3270F"/>
    <w:rsid w:val="00D50255"/>
    <w:rsid w:val="00DD5E8C"/>
    <w:rsid w:val="00DD7112"/>
    <w:rsid w:val="00DE34CF"/>
    <w:rsid w:val="00E01E32"/>
    <w:rsid w:val="00E11147"/>
    <w:rsid w:val="00E13F3D"/>
    <w:rsid w:val="00E34898"/>
    <w:rsid w:val="00E615C4"/>
    <w:rsid w:val="00EB09B7"/>
    <w:rsid w:val="00EE7D7C"/>
    <w:rsid w:val="00F11482"/>
    <w:rsid w:val="00F25D98"/>
    <w:rsid w:val="00F300FB"/>
    <w:rsid w:val="00F31FBA"/>
    <w:rsid w:val="00F44A42"/>
    <w:rsid w:val="00F805A8"/>
    <w:rsid w:val="00F90DE3"/>
    <w:rsid w:val="00FB6386"/>
    <w:rsid w:val="00FC1684"/>
    <w:rsid w:val="00FD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03026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4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2F86B-A769-466C-A132-0D5B6A64F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586</TotalTime>
  <Pages>3</Pages>
  <Words>1290</Words>
  <Characters>7607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</cp:lastModifiedBy>
  <cp:revision>90</cp:revision>
  <cp:lastPrinted>1899-12-31T23:00:00Z</cp:lastPrinted>
  <dcterms:created xsi:type="dcterms:W3CDTF">2018-12-28T06:33:00Z</dcterms:created>
  <dcterms:modified xsi:type="dcterms:W3CDTF">2019-02-18T08:10:00Z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(3)mUFMtAVoC1ErnPYS0y+TEUJgl5jMyhty3FEtNjPuBydJcVDD8unF48GozYBDmlnH/nUbSAem
ilILItWdQzd4rG7QouAwkcheJsDqClIvm0FpKQB640m2O27RONHqHclJKKtNnjWVaAUHJPUw
+9RQchu5xs3tjkFxfgdBjQ4Caei1I8wGLsbssfbKHQSrPwmkNWtoDLzLKHfRZu/8rvetqedR
Q3PzvvWcdEfJHYgXA1</vt:lpwstr>
  </property>
  <property fmtid="{D5CDD505-2E9C-101B-9397-08002B2CF9AE}" pid="22" name="_2015_ms_pID_7253431">
    <vt:lpwstr>AeisZld1tTQBU3JR923DLDKy0Ct44SpHI0TZRPAnr7lI+DlDnkjgTH
X4TniznmAloRX8Dj1eZWMy2xdTJStFW1ooDTkPCKlL1TxwRFS1yNjPGxmzdzg8ZkScVgP/fc
IQvayeV4+uEqJZSPEV5eaOzwQvq62RDCJVGC3FumiUFyFqM2HF1PxrpsE1JKoCb4nSxNz2/t
xXNJC6/5F0qP3I3MaS6uCQIW4GuMj62lAxdA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1550453443</vt:lpwstr>
  </property>
</Properties>
</file>